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77CCB" w14:textId="7ED65203" w:rsidR="00225C9E" w:rsidRDefault="00225C9E" w:rsidP="008D5558">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520DF1">
        <w:rPr>
          <w:rFonts w:cs="Arial"/>
          <w:b/>
          <w:noProof/>
          <w:sz w:val="24"/>
        </w:rPr>
        <w:t>9315</w:t>
      </w:r>
    </w:p>
    <w:p w14:paraId="11FB6C56" w14:textId="55FCB87C" w:rsidR="00225C9E" w:rsidRDefault="00225C9E" w:rsidP="00225C9E">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 xml:space="preserve">(revision of </w:t>
      </w:r>
      <w:r w:rsidR="00520DF1" w:rsidRPr="00520DF1">
        <w:rPr>
          <w:b/>
          <w:noProof/>
          <w:color w:val="3333FF"/>
        </w:rPr>
        <w:t>S2-2108854r01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BB2C4" w:rsidR="001E41F3" w:rsidRPr="00410371" w:rsidRDefault="00287B6B" w:rsidP="009658BC">
            <w:pPr>
              <w:pStyle w:val="CRCoverPage"/>
              <w:spacing w:after="0"/>
              <w:jc w:val="center"/>
              <w:rPr>
                <w:noProof/>
              </w:rPr>
            </w:pPr>
            <w:r>
              <w:rPr>
                <w:b/>
                <w:noProof/>
                <w:sz w:val="28"/>
              </w:rPr>
              <w:t>3440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0740" w:rsidR="001E41F3" w:rsidRPr="00410371" w:rsidRDefault="00520D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A5DC"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8B0F4" w:rsidR="00F25D98" w:rsidRDefault="00D662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3C742" w:rsidR="001E41F3" w:rsidRDefault="00D6629C">
            <w:pPr>
              <w:pStyle w:val="CRCoverPage"/>
              <w:spacing w:after="0"/>
              <w:ind w:left="100"/>
              <w:rPr>
                <w:noProof/>
              </w:rPr>
            </w:pPr>
            <w:r>
              <w:rPr>
                <w:noProof/>
              </w:rPr>
              <w:t xml:space="preserve">Removal of a now obsolete sentence about </w:t>
            </w:r>
            <w:r>
              <w:t>non-3GPP Access being forbidden in a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70FC2" w:rsidR="008D62E7" w:rsidRPr="004277F5" w:rsidRDefault="004277F5">
            <w:pPr>
              <w:pStyle w:val="CRCoverPage"/>
              <w:spacing w:after="0"/>
              <w:ind w:left="100"/>
              <w:rPr>
                <w:bCs/>
                <w:noProof/>
              </w:rPr>
            </w:pPr>
            <w:r w:rsidRPr="004277F5">
              <w:rPr>
                <w:rFonts w:eastAsia="Batang" w:cs="Arial"/>
                <w:bCs/>
                <w:sz w:val="18"/>
                <w:szCs w:val="18"/>
                <w:lang w:eastAsia="ar-SA"/>
              </w:rPr>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855D1" w:rsidR="001E41F3" w:rsidRDefault="00FE5D90">
            <w:pPr>
              <w:pStyle w:val="CRCoverPage"/>
              <w:spacing w:after="0"/>
              <w:ind w:left="100"/>
              <w:rPr>
                <w:noProof/>
              </w:rPr>
            </w:pPr>
            <w:r>
              <w:rPr>
                <w:noProof/>
              </w:rPr>
              <w:t>2021-</w:t>
            </w:r>
            <w:r w:rsidR="008D62E7">
              <w:rPr>
                <w:noProof/>
              </w:rPr>
              <w:t>1</w:t>
            </w:r>
            <w:r w:rsidR="004277F5">
              <w:rPr>
                <w:noProof/>
              </w:rPr>
              <w:t>1</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C05E1" w14:textId="5E4D226B" w:rsidR="004277F5" w:rsidRDefault="004277F5">
            <w:pPr>
              <w:pStyle w:val="CRCoverPage"/>
              <w:spacing w:after="0"/>
              <w:ind w:left="100"/>
            </w:pPr>
            <w:r>
              <w:t xml:space="preserve">§ </w:t>
            </w:r>
            <w:r w:rsidRPr="009E0DE1">
              <w:t>5.3.4.1.1</w:t>
            </w:r>
            <w:r>
              <w:t xml:space="preserve"> contains</w:t>
            </w:r>
            <w:r w:rsidR="00D6629C">
              <w:t xml:space="preserve"> a sentence that is obsolete due to TEI17_N3SLICE</w:t>
            </w:r>
          </w:p>
          <w:p w14:paraId="708AA7DE" w14:textId="7C2686BD" w:rsidR="001E41F3" w:rsidRDefault="004277F5" w:rsidP="00D6629C">
            <w:pPr>
              <w:pStyle w:val="CRCoverPage"/>
              <w:spacing w:after="0"/>
              <w:ind w:left="568"/>
              <w:rPr>
                <w:noProof/>
              </w:rPr>
            </w:pPr>
            <w:r>
              <w:t>If the N3GPP TAI (see clause 5.3.2.3) is forbidden in a PLMN, non-3GPP Access is forbidden altogether in this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DCEA6" w:rsidR="001E41F3" w:rsidRDefault="00D6629C">
            <w:pPr>
              <w:pStyle w:val="CRCoverPage"/>
              <w:spacing w:after="0"/>
              <w:ind w:left="100"/>
              <w:rPr>
                <w:noProof/>
              </w:rPr>
            </w:pPr>
            <w:r>
              <w:rPr>
                <w:noProof/>
              </w:rPr>
              <w:t>Remove the obsolete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97FA6" w:rsidR="001E41F3" w:rsidRDefault="00D6629C">
            <w:pPr>
              <w:pStyle w:val="CRCoverPage"/>
              <w:spacing w:after="0"/>
              <w:ind w:left="100"/>
              <w:rPr>
                <w:noProof/>
              </w:rPr>
            </w:pPr>
            <w:r>
              <w:rPr>
                <w:noProof/>
              </w:rPr>
              <w:t>23.501 remains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1E5B8" w:rsidR="001E41F3" w:rsidRDefault="004277F5">
            <w:pPr>
              <w:pStyle w:val="CRCoverPage"/>
              <w:spacing w:after="0"/>
              <w:ind w:left="100"/>
              <w:rPr>
                <w:noProof/>
              </w:rPr>
            </w:pPr>
            <w:r w:rsidRPr="009E0DE1">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2692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A07A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093590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877169" w14:textId="77777777" w:rsidR="004277F5" w:rsidRPr="009E0DE1" w:rsidRDefault="004277F5" w:rsidP="004277F5">
      <w:pPr>
        <w:pStyle w:val="Heading5"/>
      </w:pPr>
      <w:bookmarkStart w:id="1" w:name="_Toc20149725"/>
      <w:bookmarkStart w:id="2" w:name="_Toc27846516"/>
      <w:bookmarkStart w:id="3" w:name="_Toc36187640"/>
      <w:bookmarkStart w:id="4" w:name="_Toc45183544"/>
      <w:bookmarkStart w:id="5" w:name="_Toc47342386"/>
      <w:bookmarkStart w:id="6" w:name="_Toc51769084"/>
      <w:bookmarkStart w:id="7" w:name="_Toc83301604"/>
      <w:r w:rsidRPr="009E0DE1">
        <w:t>5.3.4.1.1</w:t>
      </w:r>
      <w:r w:rsidRPr="009E0DE1">
        <w:tab/>
        <w:t>General</w:t>
      </w:r>
      <w:bookmarkEnd w:id="1"/>
      <w:bookmarkEnd w:id="2"/>
      <w:bookmarkEnd w:id="3"/>
      <w:bookmarkEnd w:id="4"/>
      <w:bookmarkEnd w:id="5"/>
      <w:bookmarkEnd w:id="6"/>
      <w:bookmarkEnd w:id="7"/>
    </w:p>
    <w:p w14:paraId="6E169B6A" w14:textId="77777777" w:rsidR="004277F5" w:rsidRPr="009E0DE1" w:rsidRDefault="004277F5" w:rsidP="004277F5">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4551C47" w14:textId="77777777" w:rsidR="004277F5" w:rsidRPr="009E0DE1" w:rsidRDefault="004277F5" w:rsidP="004277F5">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02AC9DB" w14:textId="77777777" w:rsidR="004277F5" w:rsidRDefault="004277F5" w:rsidP="004277F5">
      <w:r>
        <w:t>The UE and the network shall override Mobility restriction as specified in clause 5.16.4.3 when accessing the network for Emergency Services. For MPS and MCX, service area restriction does not apply, as specified in TS 24.501 [47].</w:t>
      </w:r>
    </w:p>
    <w:p w14:paraId="048E85FE" w14:textId="77777777" w:rsidR="004277F5" w:rsidRDefault="004277F5" w:rsidP="004277F5">
      <w:r>
        <w:t>For UE requesting Disaster Roaming service, the UE is only allowed to receive services in the area with Disaster Condition as specified in clause 5.40.4. The other areas shall be considered as forbidden area for the UE registered for Disaster Roaming service.</w:t>
      </w:r>
    </w:p>
    <w:p w14:paraId="6AB713ED" w14:textId="77777777" w:rsidR="004277F5" w:rsidRPr="009E0DE1" w:rsidRDefault="004277F5" w:rsidP="004277F5">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C844B38" w14:textId="77777777" w:rsidR="004277F5" w:rsidRPr="009E0DE1" w:rsidRDefault="004277F5" w:rsidP="004277F5">
      <w:r w:rsidRPr="009E0DE1">
        <w:t xml:space="preserve">In CM-CONNECTED state, the core network provides Mobility Restrictions to the radio access network within </w:t>
      </w:r>
      <w:r>
        <w:t xml:space="preserve">Mobility </w:t>
      </w:r>
      <w:r w:rsidRPr="009E0DE1">
        <w:t>Restriction List.</w:t>
      </w:r>
    </w:p>
    <w:p w14:paraId="4A46680D" w14:textId="77777777" w:rsidR="004277F5" w:rsidRPr="009E0DE1" w:rsidRDefault="004277F5" w:rsidP="004277F5">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0A12AA38" w14:textId="77777777" w:rsidR="004277F5" w:rsidRPr="009E0DE1" w:rsidRDefault="004277F5" w:rsidP="004277F5">
      <w:pPr>
        <w:pStyle w:val="B1"/>
      </w:pPr>
      <w:r w:rsidRPr="009E0DE1">
        <w:t>-</w:t>
      </w:r>
      <w:r w:rsidRPr="009E0DE1">
        <w:tab/>
        <w:t>RAT restriction:</w:t>
      </w:r>
    </w:p>
    <w:p w14:paraId="0918E49D" w14:textId="77777777" w:rsidR="004277F5" w:rsidRPr="009E0DE1" w:rsidRDefault="004277F5" w:rsidP="004277F5">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070C57" w14:textId="77777777" w:rsidR="004277F5" w:rsidRPr="009E0DE1" w:rsidRDefault="004277F5" w:rsidP="004277F5">
      <w:pPr>
        <w:pStyle w:val="B1"/>
      </w:pPr>
      <w:r w:rsidRPr="009E0DE1">
        <w:t>-</w:t>
      </w:r>
      <w:r w:rsidRPr="009E0DE1">
        <w:tab/>
        <w:t>Forbidden Area:</w:t>
      </w:r>
    </w:p>
    <w:p w14:paraId="78712D02" w14:textId="77777777" w:rsidR="004277F5" w:rsidRPr="009E0DE1" w:rsidRDefault="004277F5" w:rsidP="004277F5">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8D8A9E7" w14:textId="77777777" w:rsidR="004277F5" w:rsidRDefault="004277F5" w:rsidP="004277F5">
      <w:pPr>
        <w:pStyle w:val="B1"/>
      </w:pPr>
      <w:r>
        <w:tab/>
        <w:t>Further description on Forbidden Area when using wireline access is available in TS 23.316 [84].</w:t>
      </w:r>
    </w:p>
    <w:p w14:paraId="1AFAC648" w14:textId="29451C9C" w:rsidR="004277F5" w:rsidRDefault="004277F5" w:rsidP="004277F5">
      <w:pPr>
        <w:pStyle w:val="NO"/>
      </w:pPr>
      <w:r>
        <w:t>NOTE 1:</w:t>
      </w:r>
      <w:r>
        <w:tab/>
      </w:r>
      <w:del w:id="8" w:author="Ericsson User" w:date="2021-11-15T14:31:00Z">
        <w:r w:rsidDel="00375F8C">
          <w:delText xml:space="preserve">If </w:delText>
        </w:r>
      </w:del>
      <w:del w:id="9" w:author="Ericsson User" w:date="2021-11-15T14:30:00Z">
        <w:r w:rsidDel="00375F8C">
          <w:delText>the N3GPP</w:delText>
        </w:r>
      </w:del>
      <w:ins w:id="10" w:author="Ericsson User" w:date="2021-11-15T14:31:00Z">
        <w:r w:rsidR="00375F8C">
          <w:t xml:space="preserve">If </w:t>
        </w:r>
      </w:ins>
      <w:ins w:id="11" w:author="Ericsson User" w:date="2021-11-15T14:30:00Z">
        <w:r w:rsidR="00375F8C">
          <w:t>a</w:t>
        </w:r>
      </w:ins>
      <w:r>
        <w:t xml:space="preserve"> TAI (see clause 5.3.2.3) </w:t>
      </w:r>
      <w:ins w:id="12" w:author="Ericsson User" w:date="2021-11-15T14:31:00Z">
        <w:r w:rsidR="00375F8C">
          <w:t>i</w:t>
        </w:r>
        <w:r w:rsidR="00375F8C" w:rsidRPr="00375F8C">
          <w:t>s configured in a N3IWF, TNGF, TWIF</w:t>
        </w:r>
        <w:r w:rsidR="00375F8C">
          <w:t xml:space="preserve"> or </w:t>
        </w:r>
        <w:r w:rsidR="00375F8C" w:rsidRPr="00375F8C">
          <w:t xml:space="preserve">W-AGF and this TAI is forbidden, </w:t>
        </w:r>
      </w:ins>
      <w:ins w:id="13" w:author="Ericsson User" w:date="2021-11-15T14:32:00Z">
        <w:r w:rsidR="00C43A34">
          <w:t>a</w:t>
        </w:r>
      </w:ins>
      <w:ins w:id="14" w:author="Ericsson User" w:date="2021-11-15T14:31:00Z">
        <w:r w:rsidR="00375F8C" w:rsidRPr="00375F8C">
          <w:t>ccess via that N3IWF, TNGF, TWIF</w:t>
        </w:r>
        <w:r w:rsidR="00375F8C">
          <w:t xml:space="preserve"> or </w:t>
        </w:r>
        <w:r w:rsidR="00375F8C" w:rsidRPr="00375F8C">
          <w:t xml:space="preserve">W-AGF is forbidden. </w:t>
        </w:r>
      </w:ins>
      <w:ins w:id="15" w:author="Ericsson User" w:date="2021-11-15T14:30:00Z">
        <w:r w:rsidR="00375F8C">
          <w:t xml:space="preserve">If </w:t>
        </w:r>
        <w:r w:rsidR="00375F8C" w:rsidRPr="00375F8C">
          <w:t>a single TAI is configured in all N3IWF, TNGF, TWIF</w:t>
        </w:r>
      </w:ins>
      <w:ins w:id="16" w:author="Ericsson User" w:date="2021-11-15T14:32:00Z">
        <w:r w:rsidR="00375F8C">
          <w:t xml:space="preserve"> and </w:t>
        </w:r>
      </w:ins>
      <w:ins w:id="17" w:author="Ericsson User" w:date="2021-11-15T14:30:00Z">
        <w:r w:rsidR="00375F8C" w:rsidRPr="00375F8C">
          <w:t>W-AGF</w:t>
        </w:r>
      </w:ins>
      <w:ins w:id="18" w:author="Ericsson User" w:date="2021-11-15T14:32:00Z">
        <w:r w:rsidR="00375F8C">
          <w:t>,</w:t>
        </w:r>
      </w:ins>
      <w:ins w:id="19" w:author="Ericsson User" w:date="2021-11-15T14:30:00Z">
        <w:r w:rsidR="00375F8C">
          <w:t xml:space="preserve"> and if this TAI</w:t>
        </w:r>
      </w:ins>
      <w:ins w:id="20" w:author="Ericsson User" w:date="2021-11-15T14:32:00Z">
        <w:r w:rsidR="00375F8C">
          <w:t xml:space="preserve"> </w:t>
        </w:r>
      </w:ins>
      <w:r>
        <w:t>is forbidden in a PLMN, non-3GPP Access is forbidden altogether in this PLMN.</w:t>
      </w:r>
    </w:p>
    <w:p w14:paraId="219576F3" w14:textId="77777777" w:rsidR="004277F5" w:rsidRPr="009E0DE1" w:rsidRDefault="004277F5" w:rsidP="004277F5">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E0103FE" w14:textId="77777777" w:rsidR="004277F5" w:rsidRPr="009E0DE1" w:rsidRDefault="004277F5" w:rsidP="004277F5">
      <w:pPr>
        <w:pStyle w:val="B1"/>
      </w:pPr>
      <w:r w:rsidRPr="009E0DE1">
        <w:t>-</w:t>
      </w:r>
      <w:r w:rsidRPr="009E0DE1">
        <w:tab/>
        <w:t>Service Area Restriction:</w:t>
      </w:r>
    </w:p>
    <w:p w14:paraId="08031E90" w14:textId="77777777" w:rsidR="004277F5" w:rsidRPr="009E0DE1" w:rsidRDefault="004277F5" w:rsidP="004277F5">
      <w:pPr>
        <w:pStyle w:val="B1"/>
      </w:pPr>
      <w:r w:rsidRPr="009E0DE1">
        <w:tab/>
        <w:t>Defines areas in which the UE may or may not initiate communication with the network as follows:</w:t>
      </w:r>
    </w:p>
    <w:p w14:paraId="7AB83461" w14:textId="77777777" w:rsidR="004277F5" w:rsidRPr="009E0DE1" w:rsidRDefault="004277F5" w:rsidP="004277F5">
      <w:pPr>
        <w:pStyle w:val="B2"/>
      </w:pPr>
      <w:r w:rsidRPr="009E0DE1">
        <w:t>-</w:t>
      </w:r>
      <w:r w:rsidRPr="009E0DE1">
        <w:tab/>
        <w:t>Allowed Area:</w:t>
      </w:r>
    </w:p>
    <w:p w14:paraId="07BE64AE" w14:textId="77777777" w:rsidR="004277F5" w:rsidRPr="009E0DE1" w:rsidRDefault="004277F5" w:rsidP="004277F5">
      <w:pPr>
        <w:pStyle w:val="B2"/>
      </w:pPr>
      <w:r w:rsidRPr="009E0DE1">
        <w:tab/>
        <w:t>In an Allowed Area, the UE is permitted to initiate communication with the network as allowed by the subscription.</w:t>
      </w:r>
    </w:p>
    <w:p w14:paraId="2E290901" w14:textId="77777777" w:rsidR="004277F5" w:rsidRPr="009E0DE1" w:rsidRDefault="004277F5" w:rsidP="004277F5">
      <w:pPr>
        <w:pStyle w:val="B2"/>
      </w:pPr>
      <w:r w:rsidRPr="009E0DE1">
        <w:t>-</w:t>
      </w:r>
      <w:r w:rsidRPr="009E0DE1">
        <w:tab/>
        <w:t>Non-Allowed Area:</w:t>
      </w:r>
    </w:p>
    <w:p w14:paraId="774B4221" w14:textId="77777777" w:rsidR="004277F5" w:rsidRDefault="004277F5" w:rsidP="004277F5">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D34D2DE" w14:textId="77777777" w:rsidR="004277F5" w:rsidRPr="009E0DE1" w:rsidRDefault="004277F5" w:rsidP="004277F5">
      <w:pPr>
        <w:pStyle w:val="B2"/>
      </w:pPr>
      <w:r>
        <w:tab/>
      </w:r>
      <w:r w:rsidRPr="004277F5">
        <w:rPr>
          <w:highlight w:val="yellow"/>
        </w:rPr>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E8A5143" w14:textId="77777777" w:rsidR="004277F5" w:rsidRDefault="004277F5" w:rsidP="004277F5">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B5C3D2C" w14:textId="77777777" w:rsidR="004277F5" w:rsidRDefault="004277F5" w:rsidP="004277F5">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CA3A5EA" w14:textId="77777777" w:rsidR="004277F5" w:rsidRDefault="004277F5" w:rsidP="004277F5">
      <w:pPr>
        <w:pStyle w:val="NO"/>
      </w:pPr>
      <w:r>
        <w:t>NOTE 5:</w:t>
      </w:r>
      <w:r>
        <w:tab/>
        <w:t>For a UE in CM-CONNECTED state then neither control plane data transmission nor, if user plane resources are already established, user plane data transmission are restricted by a non-allowed area.</w:t>
      </w:r>
    </w:p>
    <w:p w14:paraId="3D20CF42" w14:textId="77777777" w:rsidR="004277F5" w:rsidRPr="009E0DE1" w:rsidRDefault="004277F5" w:rsidP="004277F5">
      <w:pPr>
        <w:pStyle w:val="B1"/>
      </w:pPr>
      <w:r w:rsidRPr="009E0DE1">
        <w:t>-</w:t>
      </w:r>
      <w:r w:rsidRPr="009E0DE1">
        <w:tab/>
        <w:t>Core Network type restriction:</w:t>
      </w:r>
    </w:p>
    <w:p w14:paraId="2EBBFB3B" w14:textId="77777777" w:rsidR="004277F5" w:rsidRPr="009E0DE1" w:rsidRDefault="004277F5" w:rsidP="004277F5">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CA1E19E" w14:textId="77777777" w:rsidR="004277F5" w:rsidRPr="009E0DE1" w:rsidRDefault="004277F5" w:rsidP="004277F5">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69596CC5" w14:textId="77777777" w:rsidR="004277F5" w:rsidRDefault="004277F5" w:rsidP="004277F5">
      <w:pPr>
        <w:pStyle w:val="B1"/>
      </w:pPr>
      <w:r>
        <w:t>-</w:t>
      </w:r>
      <w:r>
        <w:tab/>
        <w:t>Closed Access Group information:</w:t>
      </w:r>
    </w:p>
    <w:p w14:paraId="26AEC3DE" w14:textId="77777777" w:rsidR="004277F5" w:rsidRDefault="004277F5" w:rsidP="004277F5">
      <w:pPr>
        <w:pStyle w:val="B2"/>
      </w:pPr>
      <w:r>
        <w:tab/>
        <w:t>As defined in clause 5.30.3.</w:t>
      </w:r>
    </w:p>
    <w:p w14:paraId="199CF09F" w14:textId="77777777" w:rsidR="004277F5" w:rsidRPr="009E0DE1" w:rsidRDefault="004277F5" w:rsidP="004277F5">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4C7B67D" w14:textId="77777777" w:rsidR="004277F5" w:rsidRDefault="004277F5" w:rsidP="004277F5">
      <w:pPr>
        <w:pStyle w:val="NO"/>
      </w:pPr>
      <w:r>
        <w:t>NOTE 7:</w:t>
      </w:r>
      <w:r>
        <w:tab/>
        <w:t>The subscription management ensure that for MPS service subscriber the Mobility Restrictions is not included.</w:t>
      </w:r>
    </w:p>
    <w:p w14:paraId="6CB0B21F" w14:textId="77777777" w:rsidR="004277F5" w:rsidRPr="009E0DE1" w:rsidRDefault="004277F5" w:rsidP="004277F5">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1AE51DC" w14:textId="77777777" w:rsidR="004277F5" w:rsidRPr="009E0DE1" w:rsidRDefault="004277F5" w:rsidP="004277F5">
      <w:pPr>
        <w:rPr>
          <w:rFonts w:eastAsia="SimSun"/>
          <w:lang w:eastAsia="zh-CN"/>
        </w:rPr>
      </w:pPr>
      <w:r w:rsidRPr="009E0DE1">
        <w:t>If the UE has overlapping areas between Forbidden Areas, Service Area Restrictions, or any combination of them, the UE shall proceed in the following precedence order:</w:t>
      </w:r>
    </w:p>
    <w:p w14:paraId="278755D7" w14:textId="77777777" w:rsidR="004277F5" w:rsidRPr="009E0DE1" w:rsidRDefault="004277F5" w:rsidP="004277F5">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DF4E8AF" w14:textId="77777777" w:rsidR="004277F5" w:rsidRDefault="004277F5" w:rsidP="004277F5">
      <w:r>
        <w:t>The UDM shall provide to the AMF the information defined in TS 23.008 [119] about the subscriber's NR or E-UTRA access restriction set by the operator determined e.g. by subscription scenario and roaming scenario:</w:t>
      </w:r>
    </w:p>
    <w:p w14:paraId="078F314F" w14:textId="77777777" w:rsidR="004277F5" w:rsidRDefault="004277F5" w:rsidP="004277F5">
      <w:pPr>
        <w:pStyle w:val="B1"/>
      </w:pPr>
      <w:r>
        <w:t>-</w:t>
      </w:r>
      <w:r>
        <w:tab/>
        <w:t>For NR:</w:t>
      </w:r>
    </w:p>
    <w:p w14:paraId="1B634BDD" w14:textId="77777777" w:rsidR="004277F5" w:rsidRDefault="004277F5" w:rsidP="004277F5">
      <w:pPr>
        <w:pStyle w:val="B2"/>
      </w:pPr>
      <w:r>
        <w:t>-</w:t>
      </w:r>
      <w:r>
        <w:tab/>
        <w:t>NR not allowed as primary access.</w:t>
      </w:r>
    </w:p>
    <w:p w14:paraId="4B621E8C" w14:textId="77777777" w:rsidR="004277F5" w:rsidRDefault="004277F5" w:rsidP="004277F5">
      <w:pPr>
        <w:pStyle w:val="B2"/>
      </w:pPr>
      <w:r>
        <w:t>-</w:t>
      </w:r>
      <w:r>
        <w:tab/>
        <w:t>NR not allowed as secondary access.</w:t>
      </w:r>
    </w:p>
    <w:p w14:paraId="0E3AC2B8" w14:textId="77777777" w:rsidR="004277F5" w:rsidRDefault="004277F5" w:rsidP="004277F5">
      <w:pPr>
        <w:pStyle w:val="B2"/>
      </w:pPr>
      <w:r>
        <w:t>-</w:t>
      </w:r>
      <w:r>
        <w:tab/>
        <w:t>NR in unlicensed bands not allowed as primary access.</w:t>
      </w:r>
    </w:p>
    <w:p w14:paraId="7F4CC8DC" w14:textId="77777777" w:rsidR="004277F5" w:rsidRDefault="004277F5" w:rsidP="004277F5">
      <w:pPr>
        <w:pStyle w:val="B2"/>
      </w:pPr>
      <w:r>
        <w:t>-</w:t>
      </w:r>
      <w:r>
        <w:tab/>
        <w:t>NR in unlicensed bands not allowed as secondary access.</w:t>
      </w:r>
    </w:p>
    <w:p w14:paraId="3FC28CB8" w14:textId="77777777" w:rsidR="004277F5" w:rsidRDefault="004277F5" w:rsidP="004277F5">
      <w:pPr>
        <w:pStyle w:val="B2"/>
      </w:pPr>
      <w:r>
        <w:t>-</w:t>
      </w:r>
      <w:r>
        <w:tab/>
        <w:t>NR(LEO) satellite access not allowed as primary access.</w:t>
      </w:r>
    </w:p>
    <w:p w14:paraId="259D3ECB" w14:textId="77777777" w:rsidR="004277F5" w:rsidRDefault="004277F5" w:rsidP="004277F5">
      <w:pPr>
        <w:pStyle w:val="B2"/>
      </w:pPr>
      <w:r>
        <w:t>-</w:t>
      </w:r>
      <w:r>
        <w:tab/>
        <w:t>NR(MEO) satellite access not allowed as primary access.</w:t>
      </w:r>
    </w:p>
    <w:p w14:paraId="1C7EC452" w14:textId="77777777" w:rsidR="004277F5" w:rsidRDefault="004277F5" w:rsidP="004277F5">
      <w:pPr>
        <w:pStyle w:val="B2"/>
      </w:pPr>
      <w:r>
        <w:t>-</w:t>
      </w:r>
      <w:r>
        <w:tab/>
        <w:t>NR(GEO) satellite access not allowed as primary access.</w:t>
      </w:r>
    </w:p>
    <w:p w14:paraId="463E37B5" w14:textId="77777777" w:rsidR="004277F5" w:rsidRDefault="004277F5" w:rsidP="004277F5">
      <w:pPr>
        <w:pStyle w:val="B2"/>
      </w:pPr>
      <w:r>
        <w:t>-</w:t>
      </w:r>
      <w:r>
        <w:tab/>
        <w:t>NR(OTHERSAT) satellite access not allowed as primary access.</w:t>
      </w:r>
    </w:p>
    <w:p w14:paraId="5BEC0440" w14:textId="77777777" w:rsidR="004277F5" w:rsidRDefault="004277F5" w:rsidP="004277F5">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86C01DD" w14:textId="77777777" w:rsidR="004277F5" w:rsidRDefault="004277F5" w:rsidP="004277F5">
      <w:pPr>
        <w:pStyle w:val="B1"/>
      </w:pPr>
      <w:r>
        <w:t>-</w:t>
      </w:r>
      <w:r>
        <w:tab/>
        <w:t>For E-UTRA:</w:t>
      </w:r>
    </w:p>
    <w:p w14:paraId="3290435E" w14:textId="77777777" w:rsidR="004277F5" w:rsidRDefault="004277F5" w:rsidP="004277F5">
      <w:pPr>
        <w:pStyle w:val="B2"/>
      </w:pPr>
      <w:r>
        <w:t>-</w:t>
      </w:r>
      <w:r>
        <w:tab/>
        <w:t>E-UTRA not allowed as primary access.</w:t>
      </w:r>
    </w:p>
    <w:p w14:paraId="63753CF2" w14:textId="77777777" w:rsidR="004277F5" w:rsidRDefault="004277F5" w:rsidP="004277F5">
      <w:pPr>
        <w:pStyle w:val="B2"/>
      </w:pPr>
      <w:r>
        <w:t>-</w:t>
      </w:r>
      <w:r>
        <w:tab/>
        <w:t>E-UTRA not allowed as secondary access.</w:t>
      </w:r>
    </w:p>
    <w:p w14:paraId="23AFFAEA" w14:textId="77777777" w:rsidR="004277F5" w:rsidRDefault="004277F5" w:rsidP="004277F5">
      <w:pPr>
        <w:pStyle w:val="B2"/>
      </w:pPr>
      <w:r>
        <w:t>-</w:t>
      </w:r>
      <w:r>
        <w:tab/>
        <w:t>E-UTRA in unlicensed bands not allowed as secondary access.</w:t>
      </w:r>
    </w:p>
    <w:p w14:paraId="3139A52C" w14:textId="77777777" w:rsidR="004277F5" w:rsidRDefault="004277F5" w:rsidP="004277F5">
      <w:pPr>
        <w:pStyle w:val="B2"/>
      </w:pPr>
      <w:r>
        <w:t>-</w:t>
      </w:r>
      <w:r>
        <w:tab/>
        <w:t>NB-IoT not allowed as primary access.</w:t>
      </w:r>
    </w:p>
    <w:p w14:paraId="0B824B60" w14:textId="77777777" w:rsidR="004277F5" w:rsidRDefault="004277F5" w:rsidP="004277F5">
      <w:pPr>
        <w:pStyle w:val="B2"/>
      </w:pPr>
      <w:r>
        <w:t>-</w:t>
      </w:r>
      <w:r>
        <w:tab/>
        <w:t>LTE-M not allowed as primary access.</w:t>
      </w:r>
    </w:p>
    <w:p w14:paraId="209252CE" w14:textId="77777777" w:rsidR="004277F5" w:rsidRDefault="004277F5" w:rsidP="004277F5">
      <w:r>
        <w:t>In order to enforce all primary access restrictions, the related access has to be deployed in different Tracking Area Codes and the subscriber shall not be allowed to access the network in TAs using the particular access.</w:t>
      </w:r>
    </w:p>
    <w:p w14:paraId="287F73C4" w14:textId="77777777" w:rsidR="004277F5" w:rsidRDefault="004277F5" w:rsidP="004277F5">
      <w:r>
        <w:t>With all secondary access restrictions, the subscriber shall not be allowed to use this access as secondary access.</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BF678" w14:textId="77777777" w:rsidR="00FA7DE8" w:rsidRDefault="00FA7DE8">
      <w:r>
        <w:separator/>
      </w:r>
    </w:p>
  </w:endnote>
  <w:endnote w:type="continuationSeparator" w:id="0">
    <w:p w14:paraId="3EFBB7A2" w14:textId="77777777" w:rsidR="00FA7DE8" w:rsidRDefault="00FA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BDD12" w14:textId="77777777" w:rsidR="00FA7DE8" w:rsidRDefault="00FA7DE8">
      <w:r>
        <w:separator/>
      </w:r>
    </w:p>
  </w:footnote>
  <w:footnote w:type="continuationSeparator" w:id="0">
    <w:p w14:paraId="32B87FFB" w14:textId="77777777" w:rsidR="00FA7DE8" w:rsidRDefault="00FA7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B"/>
    <w:rsid w:val="00022E4A"/>
    <w:rsid w:val="00036481"/>
    <w:rsid w:val="000403BA"/>
    <w:rsid w:val="000A6394"/>
    <w:rsid w:val="000B7FED"/>
    <w:rsid w:val="000C038A"/>
    <w:rsid w:val="000C6598"/>
    <w:rsid w:val="000D44B3"/>
    <w:rsid w:val="00145D43"/>
    <w:rsid w:val="00192C46"/>
    <w:rsid w:val="001A08B3"/>
    <w:rsid w:val="001A7B60"/>
    <w:rsid w:val="001B52F0"/>
    <w:rsid w:val="001B7A65"/>
    <w:rsid w:val="001E41F3"/>
    <w:rsid w:val="00225C9E"/>
    <w:rsid w:val="00236811"/>
    <w:rsid w:val="0026004D"/>
    <w:rsid w:val="002640DD"/>
    <w:rsid w:val="00275D12"/>
    <w:rsid w:val="00276C27"/>
    <w:rsid w:val="00284FEB"/>
    <w:rsid w:val="002860C4"/>
    <w:rsid w:val="00287B6B"/>
    <w:rsid w:val="002A02B0"/>
    <w:rsid w:val="002B5741"/>
    <w:rsid w:val="002E472E"/>
    <w:rsid w:val="002F3647"/>
    <w:rsid w:val="00305409"/>
    <w:rsid w:val="003609EF"/>
    <w:rsid w:val="0036231A"/>
    <w:rsid w:val="00374DD4"/>
    <w:rsid w:val="00375F8C"/>
    <w:rsid w:val="003E1A36"/>
    <w:rsid w:val="00410371"/>
    <w:rsid w:val="004242F1"/>
    <w:rsid w:val="004277F5"/>
    <w:rsid w:val="004B75B7"/>
    <w:rsid w:val="004C216C"/>
    <w:rsid w:val="0051580D"/>
    <w:rsid w:val="00520DF1"/>
    <w:rsid w:val="00547111"/>
    <w:rsid w:val="00592D74"/>
    <w:rsid w:val="005E2C44"/>
    <w:rsid w:val="00621188"/>
    <w:rsid w:val="006257ED"/>
    <w:rsid w:val="00657EDD"/>
    <w:rsid w:val="006615F7"/>
    <w:rsid w:val="00665C47"/>
    <w:rsid w:val="006708A1"/>
    <w:rsid w:val="00695808"/>
    <w:rsid w:val="006B46FB"/>
    <w:rsid w:val="006E21FB"/>
    <w:rsid w:val="00727CA7"/>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812B6"/>
    <w:rsid w:val="00A931EC"/>
    <w:rsid w:val="00AA2CBC"/>
    <w:rsid w:val="00AC4C0B"/>
    <w:rsid w:val="00AC5820"/>
    <w:rsid w:val="00AD1CD8"/>
    <w:rsid w:val="00B258BB"/>
    <w:rsid w:val="00B4291D"/>
    <w:rsid w:val="00B67B97"/>
    <w:rsid w:val="00B968C8"/>
    <w:rsid w:val="00BA3EC5"/>
    <w:rsid w:val="00BA51D9"/>
    <w:rsid w:val="00BA5986"/>
    <w:rsid w:val="00BB4DF0"/>
    <w:rsid w:val="00BB5DFC"/>
    <w:rsid w:val="00BD279D"/>
    <w:rsid w:val="00BD6BB8"/>
    <w:rsid w:val="00BE4B37"/>
    <w:rsid w:val="00C43A34"/>
    <w:rsid w:val="00C519DC"/>
    <w:rsid w:val="00C66BA2"/>
    <w:rsid w:val="00C95985"/>
    <w:rsid w:val="00CC5026"/>
    <w:rsid w:val="00CC68D0"/>
    <w:rsid w:val="00D00481"/>
    <w:rsid w:val="00D03F9A"/>
    <w:rsid w:val="00D06D51"/>
    <w:rsid w:val="00D24991"/>
    <w:rsid w:val="00D50255"/>
    <w:rsid w:val="00D6629C"/>
    <w:rsid w:val="00D66520"/>
    <w:rsid w:val="00D93B52"/>
    <w:rsid w:val="00DE34CF"/>
    <w:rsid w:val="00E13F3D"/>
    <w:rsid w:val="00E34898"/>
    <w:rsid w:val="00EB09B7"/>
    <w:rsid w:val="00EE7D7C"/>
    <w:rsid w:val="00F25D98"/>
    <w:rsid w:val="00F300FB"/>
    <w:rsid w:val="00FA7DE8"/>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7F5"/>
    <w:rPr>
      <w:rFonts w:ascii="Times New Roman" w:hAnsi="Times New Roman"/>
      <w:lang w:val="en-GB" w:eastAsia="en-US"/>
    </w:rPr>
  </w:style>
  <w:style w:type="character" w:customStyle="1" w:styleId="NOZchn">
    <w:name w:val="NO Zchn"/>
    <w:link w:val="NO"/>
    <w:rsid w:val="004277F5"/>
    <w:rPr>
      <w:rFonts w:ascii="Times New Roman" w:hAnsi="Times New Roman"/>
      <w:lang w:val="en-GB" w:eastAsia="en-US"/>
    </w:rPr>
  </w:style>
  <w:style w:type="character" w:customStyle="1" w:styleId="EditorsNoteChar">
    <w:name w:val="Editor's Note Char"/>
    <w:link w:val="EditorsNote"/>
    <w:rsid w:val="004277F5"/>
    <w:rPr>
      <w:rFonts w:ascii="Times New Roman" w:hAnsi="Times New Roman"/>
      <w:color w:val="FF0000"/>
      <w:lang w:val="en-GB" w:eastAsia="en-US"/>
    </w:rPr>
  </w:style>
  <w:style w:type="character" w:customStyle="1" w:styleId="B2Char">
    <w:name w:val="B2 Char"/>
    <w:link w:val="B2"/>
    <w:rsid w:val="004277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1668</Words>
  <Characters>9179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2021-11-15T13:33:00Z</dcterms:created>
  <dcterms:modified xsi:type="dcterms:W3CDTF">2021-11-22T16:21:00Z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